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#142E </w:t>
      </w:r>
      <w:r>
        <w:rPr>
          <w:rFonts w:ascii="Arial" w:hAnsi="Arial" w:cs="Arial"/>
          <w:b/>
          <w:bCs/>
          <w:sz w:val="24"/>
        </w:rPr>
        <w:t>(e-meeting)</w:t>
      </w:r>
      <w:r>
        <w:rPr>
          <w:rFonts w:ascii="Arial" w:hAnsi="Arial" w:cs="Arial"/>
          <w:b/>
          <w:bCs/>
          <w:sz w:val="24"/>
          <w:szCs w:val="24"/>
        </w:rPr>
        <w:tab/>
        <w:t>S2-2008564</w:t>
      </w:r>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November 16 – November 20, 2020, </w:t>
      </w:r>
      <w:proofErr w:type="spellStart"/>
      <w:r>
        <w:rPr>
          <w:rFonts w:ascii="Arial" w:hAnsi="Arial" w:cs="Arial"/>
          <w:b/>
          <w:bCs/>
          <w:sz w:val="24"/>
        </w:rPr>
        <w:t>Elbonia</w:t>
      </w:r>
      <w:proofErr w:type="spellEnd"/>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LG Electronics</w:t>
      </w:r>
    </w:p>
    <w:p>
      <w:pPr>
        <w:ind w:left="2127" w:hanging="2127"/>
        <w:rPr>
          <w:rFonts w:ascii="Arial" w:hAnsi="Arial" w:cs="Arial"/>
          <w:b/>
          <w:lang w:eastAsia="ko-KR"/>
        </w:rPr>
      </w:pPr>
      <w:r>
        <w:rPr>
          <w:rFonts w:ascii="Arial" w:hAnsi="Arial" w:cs="Arial"/>
          <w:b/>
        </w:rPr>
        <w:t>Title:</w:t>
      </w:r>
      <w:r>
        <w:rPr>
          <w:rFonts w:ascii="Arial" w:hAnsi="Arial" w:cs="Arial"/>
          <w:b/>
        </w:rPr>
        <w:tab/>
        <w:t xml:space="preserve">KI #1, conclusion </w:t>
      </w:r>
      <w:r>
        <w:rPr>
          <w:rFonts w:ascii="Arial" w:hAnsi="Arial" w:cs="Arial" w:hint="eastAsia"/>
          <w:b/>
          <w:lang w:eastAsia="ko-KR"/>
        </w:rPr>
        <w:t>update</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8.10 Study on system enablers for multi-USIM devices</w:t>
      </w:r>
    </w:p>
    <w:p>
      <w:pPr>
        <w:ind w:left="2127" w:hanging="2127"/>
        <w:rPr>
          <w:rFonts w:ascii="Arial" w:hAnsi="Arial" w:cs="Arial"/>
          <w:b/>
        </w:rPr>
      </w:pPr>
      <w:r>
        <w:rPr>
          <w:rFonts w:ascii="Arial" w:hAnsi="Arial" w:cs="Arial"/>
          <w:b/>
        </w:rPr>
        <w:t>Work Item / Release:</w:t>
      </w:r>
      <w:r>
        <w:rPr>
          <w:rFonts w:ascii="Arial" w:hAnsi="Arial" w:cs="Arial"/>
          <w:b/>
        </w:rPr>
        <w:tab/>
        <w:t>FS_MUSIM / Rel-17</w:t>
      </w:r>
    </w:p>
    <w:p>
      <w:pPr>
        <w:rPr>
          <w:rFonts w:ascii="Arial" w:hAnsi="Arial" w:cs="Arial"/>
          <w:i/>
        </w:rPr>
      </w:pPr>
      <w:r>
        <w:rPr>
          <w:rFonts w:ascii="Arial" w:hAnsi="Arial" w:cs="Arial"/>
          <w:i/>
        </w:rPr>
        <w:t>Abstract of the contribution: This paper proposes KI #1 conclusion update.</w:t>
      </w:r>
    </w:p>
    <w:p>
      <w:pPr>
        <w:pStyle w:val="1"/>
        <w:jc w:val="both"/>
      </w:pPr>
      <w:r>
        <w:t>Background</w:t>
      </w:r>
    </w:p>
    <w:p>
      <w:pPr>
        <w:jc w:val="both"/>
        <w:rPr>
          <w:b/>
          <w:lang w:eastAsia="ko-KR"/>
        </w:rPr>
      </w:pPr>
    </w:p>
    <w:p>
      <w:pPr>
        <w:jc w:val="both"/>
        <w:rPr>
          <w:b/>
          <w:lang w:eastAsia="ko-KR"/>
        </w:rPr>
      </w:pPr>
    </w:p>
    <w:p>
      <w:pPr>
        <w:pStyle w:val="1"/>
        <w:jc w:val="both"/>
      </w:pPr>
      <w:r>
        <w:t>Proposal</w:t>
      </w:r>
    </w:p>
    <w:p>
      <w:pPr>
        <w:jc w:val="both"/>
        <w:rPr>
          <w:lang w:eastAsia="ko-KR"/>
        </w:rPr>
      </w:pPr>
      <w:r>
        <w:rPr>
          <w:lang w:eastAsia="ko-KR"/>
        </w:rPr>
        <w:t>It is proposed to capture the following proposal to TR 23.761.</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of 1st </w:t>
      </w:r>
      <w:r>
        <w:rPr>
          <w:rFonts w:ascii="Arial" w:hAnsi="Arial" w:cs="Arial"/>
          <w:b/>
          <w:color w:val="C5003D"/>
          <w:sz w:val="28"/>
          <w:szCs w:val="28"/>
        </w:rPr>
        <w:t>Change * * * *</w:t>
      </w:r>
    </w:p>
    <w:p>
      <w:pPr>
        <w:rPr>
          <w:lang w:val="en-US" w:eastAsia="ko-KR"/>
        </w:rPr>
      </w:pPr>
      <w:bookmarkStart w:id="0" w:name="_Toc510607499"/>
      <w:bookmarkStart w:id="1" w:name="_Toc518306733"/>
    </w:p>
    <w:p>
      <w:pPr>
        <w:pStyle w:val="2"/>
      </w:pPr>
      <w:bookmarkStart w:id="2" w:name="_Toc49966897"/>
      <w:bookmarkStart w:id="3" w:name="_Toc50390456"/>
      <w:bookmarkStart w:id="4" w:name="_Toc50450333"/>
      <w:bookmarkStart w:id="5" w:name="_Toc50450545"/>
      <w:bookmarkStart w:id="6" w:name="_Toc50451767"/>
      <w:bookmarkStart w:id="7" w:name="_Toc50451979"/>
      <w:bookmarkStart w:id="8" w:name="_Toc50464659"/>
      <w:bookmarkStart w:id="9" w:name="_Toc54379022"/>
      <w:bookmarkStart w:id="10" w:name="_Toc54776651"/>
      <w:r>
        <w:t>8.1</w:t>
      </w:r>
      <w:r>
        <w:tab/>
        <w:t>Conclusions for Key Issue #1: Handling of Mobile Terminated service with Multi-USIM device</w:t>
      </w:r>
      <w:bookmarkEnd w:id="2"/>
      <w:bookmarkEnd w:id="3"/>
      <w:bookmarkEnd w:id="4"/>
      <w:bookmarkEnd w:id="5"/>
      <w:bookmarkEnd w:id="6"/>
      <w:bookmarkEnd w:id="7"/>
      <w:bookmarkEnd w:id="8"/>
      <w:bookmarkEnd w:id="9"/>
      <w:bookmarkEnd w:id="10"/>
    </w:p>
    <w:p>
      <w:pPr>
        <w:pStyle w:val="B1"/>
        <w:rPr>
          <w:ins w:id="11" w:author="Myungjune@LGE" w:date="2020-11-02T14:23:00Z"/>
        </w:rPr>
      </w:pPr>
      <w:r>
        <w:t xml:space="preserve">The following </w:t>
      </w:r>
      <w:del w:id="12" w:author="Myungjune@LGE" w:date="2020-11-09T12:45:00Z">
        <w:r>
          <w:rPr>
            <w:b/>
            <w:bCs/>
            <w:u w:val="single"/>
          </w:rPr>
          <w:delText>interim</w:delText>
        </w:r>
        <w:r>
          <w:delText xml:space="preserve"> </w:delText>
        </w:r>
      </w:del>
      <w:bookmarkStart w:id="13" w:name="_GoBack"/>
      <w:bookmarkEnd w:id="13"/>
      <w:r>
        <w:t>conclusions are agreed for the baseline functionality:</w:t>
      </w:r>
    </w:p>
    <w:p>
      <w:pPr>
        <w:pStyle w:val="B1"/>
        <w:rPr>
          <w:ins w:id="14" w:author="Myungjune@LGE" w:date="2020-11-02T14:32:00Z"/>
        </w:rPr>
      </w:pPr>
      <w:ins w:id="15" w:author="Myungjune@LGE" w:date="2020-11-02T14:23:00Z">
        <w:r>
          <w:t>-</w:t>
        </w:r>
        <w:r>
          <w:tab/>
        </w:r>
      </w:ins>
      <w:ins w:id="16" w:author="Myungjune@LGE" w:date="2020-11-02T14:32:00Z">
        <w:r>
          <w:t>Support of Paging Cause(s)</w:t>
        </w:r>
      </w:ins>
    </w:p>
    <w:p>
      <w:pPr>
        <w:pStyle w:val="B2"/>
        <w:rPr>
          <w:ins w:id="17" w:author="Myungjune@LGE" w:date="2020-11-02T14:23:00Z"/>
        </w:rPr>
      </w:pPr>
      <w:ins w:id="18" w:author="Myungjune@LGE" w:date="2020-11-02T14:33:00Z">
        <w:r>
          <w:t>-</w:t>
        </w:r>
        <w:r>
          <w:tab/>
        </w:r>
      </w:ins>
      <w:ins w:id="19" w:author="Myungjune@LGE" w:date="2020-11-02T14:23:00Z">
        <w:r>
          <w:t>Paging Cause(s) are supported in EPS and 5GS with following values:</w:t>
        </w:r>
      </w:ins>
    </w:p>
    <w:p>
      <w:pPr>
        <w:pStyle w:val="B3"/>
        <w:rPr>
          <w:ins w:id="20" w:author="Myungjune@LGE" w:date="2020-11-06T10:36:00Z"/>
          <w:lang w:eastAsia="ko-KR"/>
        </w:rPr>
      </w:pPr>
      <w:ins w:id="21" w:author="Myungjune@LGE" w:date="2020-11-02T14:23:00Z">
        <w:r>
          <w:rPr>
            <w:rFonts w:hint="eastAsia"/>
            <w:lang w:eastAsia="ko-KR"/>
          </w:rPr>
          <w:t>-</w:t>
        </w:r>
        <w:r>
          <w:rPr>
            <w:rFonts w:hint="eastAsia"/>
            <w:lang w:eastAsia="ko-KR"/>
          </w:rPr>
          <w:tab/>
        </w:r>
        <w:r>
          <w:rPr>
            <w:lang w:eastAsia="ko-KR"/>
          </w:rPr>
          <w:t>Voice service</w:t>
        </w:r>
      </w:ins>
    </w:p>
    <w:p>
      <w:pPr>
        <w:pStyle w:val="B3"/>
        <w:rPr>
          <w:ins w:id="22" w:author="Myungjune@LGE" w:date="2020-11-02T14:23:00Z"/>
          <w:lang w:eastAsia="ko-KR"/>
        </w:rPr>
      </w:pPr>
      <w:ins w:id="23" w:author="Myungjune@LGE" w:date="2020-11-06T10:36:00Z">
        <w:r>
          <w:rPr>
            <w:lang w:eastAsia="ko-KR"/>
          </w:rPr>
          <w:t>-</w:t>
        </w:r>
        <w:r>
          <w:rPr>
            <w:lang w:eastAsia="ko-KR"/>
          </w:rPr>
          <w:tab/>
        </w:r>
        <w:r>
          <w:rPr>
            <w:rFonts w:hint="eastAsia"/>
            <w:lang w:eastAsia="ko-KR"/>
          </w:rPr>
          <w:t>SMS service</w:t>
        </w:r>
      </w:ins>
    </w:p>
    <w:p>
      <w:pPr>
        <w:pStyle w:val="B3"/>
        <w:rPr>
          <w:ins w:id="24" w:author="Myungjune@LGE" w:date="2020-11-06T10:37:00Z"/>
          <w:lang w:eastAsia="ko-KR"/>
        </w:rPr>
      </w:pPr>
      <w:ins w:id="25" w:author="Myungjune@LGE" w:date="2020-11-02T14:23:00Z">
        <w:r>
          <w:rPr>
            <w:lang w:eastAsia="ko-KR"/>
          </w:rPr>
          <w:t>-</w:t>
        </w:r>
        <w:r>
          <w:rPr>
            <w:lang w:eastAsia="ko-KR"/>
          </w:rPr>
          <w:tab/>
          <w:t>Other services</w:t>
        </w:r>
      </w:ins>
    </w:p>
    <w:p>
      <w:pPr>
        <w:pStyle w:val="B3"/>
        <w:rPr>
          <w:ins w:id="26" w:author="Myungjune@LGE" w:date="2020-11-02T14:25:00Z"/>
          <w:lang w:eastAsia="ko-KR"/>
        </w:rPr>
      </w:pPr>
      <w:ins w:id="27" w:author="Myungjune@LGE" w:date="2020-11-06T10:37:00Z">
        <w:r>
          <w:rPr>
            <w:lang w:eastAsia="ko-KR"/>
          </w:rPr>
          <w:t>-</w:t>
        </w:r>
        <w:r>
          <w:rPr>
            <w:lang w:eastAsia="ko-KR"/>
          </w:rPr>
          <w:tab/>
          <w:t>NAS signalling</w:t>
        </w:r>
      </w:ins>
    </w:p>
    <w:p>
      <w:pPr>
        <w:pStyle w:val="B2"/>
        <w:rPr>
          <w:ins w:id="28" w:author="Myungjune@LGE" w:date="2020-11-03T16:41:00Z"/>
        </w:rPr>
      </w:pPr>
      <w:ins w:id="29" w:author="Myungjune@LGE" w:date="2020-11-02T14:23:00Z">
        <w:r>
          <w:t>-</w:t>
        </w:r>
        <w:r>
          <w:tab/>
          <w:t xml:space="preserve">The network provides Paging Cause(s) </w:t>
        </w:r>
      </w:ins>
      <w:ins w:id="30" w:author="Myungjune@LGE" w:date="2020-11-06T10:39:00Z">
        <w:r>
          <w:t>to all UEs</w:t>
        </w:r>
      </w:ins>
      <w:ins w:id="31" w:author="Myungjune@LGE" w:date="2020-11-06T10:38:00Z">
        <w:r>
          <w:t xml:space="preserve"> </w:t>
        </w:r>
      </w:ins>
      <w:ins w:id="32" w:author="Myungjune@LGE" w:date="2020-11-06T10:39:00Z">
        <w:r>
          <w:t>i</w:t>
        </w:r>
      </w:ins>
      <w:ins w:id="33" w:author="Myungjune@LGE" w:date="2020-11-06T10:38:00Z">
        <w:r>
          <w:t>ndiscriminately</w:t>
        </w:r>
      </w:ins>
      <w:ins w:id="34" w:author="Myungjune@LGE" w:date="2020-11-02T14:23:00Z">
        <w:r>
          <w:t>.</w:t>
        </w:r>
      </w:ins>
    </w:p>
    <w:p>
      <w:pPr>
        <w:pStyle w:val="B2"/>
        <w:rPr>
          <w:ins w:id="35" w:author="Myungjune@LGE" w:date="2020-11-02T14:29:00Z"/>
        </w:rPr>
      </w:pPr>
      <w:ins w:id="36" w:author="Myungjune@LGE" w:date="2020-11-03T16:41:00Z">
        <w:r>
          <w:t>-</w:t>
        </w:r>
        <w:r>
          <w:tab/>
          <w:t xml:space="preserve">The AMF, MME and RAN determines Paging Causes(s) </w:t>
        </w:r>
      </w:ins>
      <w:ins w:id="37" w:author="Myungjune@LGE" w:date="2020-11-03T16:42:00Z">
        <w:r>
          <w:t>based on Option 2 in Solution #1.</w:t>
        </w:r>
      </w:ins>
    </w:p>
    <w:p>
      <w:pPr>
        <w:pStyle w:val="B1"/>
        <w:rPr>
          <w:ins w:id="38" w:author="Myungjune@LGE" w:date="2020-11-02T14:33:00Z"/>
        </w:rPr>
      </w:pPr>
      <w:ins w:id="39" w:author="Myungjune@LGE" w:date="2020-11-02T14:29:00Z">
        <w:r>
          <w:t>-</w:t>
        </w:r>
        <w:r>
          <w:tab/>
        </w:r>
      </w:ins>
      <w:ins w:id="40" w:author="Myungjune@LGE" w:date="2020-11-02T14:33:00Z">
        <w:r>
          <w:t>Support of BUSY indication</w:t>
        </w:r>
      </w:ins>
      <w:ins w:id="41" w:author="Myungjune@LGE" w:date="2020-11-03T16:36:00Z">
        <w:r>
          <w:t xml:space="preserve"> via NAS signalling</w:t>
        </w:r>
      </w:ins>
    </w:p>
    <w:p>
      <w:pPr>
        <w:pStyle w:val="B2"/>
        <w:rPr>
          <w:ins w:id="42" w:author="Myungjune@LGE" w:date="2020-11-02T14:33:00Z"/>
          <w:lang w:eastAsia="ko-KR"/>
        </w:rPr>
      </w:pPr>
      <w:ins w:id="43" w:author="Myungjune@LGE" w:date="2020-11-02T14:33:00Z">
        <w:r>
          <w:rPr>
            <w:rFonts w:hint="eastAsia"/>
            <w:lang w:eastAsia="ko-KR"/>
          </w:rPr>
          <w:t>-</w:t>
        </w:r>
        <w:r>
          <w:rPr>
            <w:lang w:eastAsia="ko-KR"/>
          </w:rPr>
          <w:tab/>
          <w:t>BUSY indication is supported in EPS and 5GS</w:t>
        </w:r>
      </w:ins>
    </w:p>
    <w:p>
      <w:pPr>
        <w:pStyle w:val="B2"/>
        <w:rPr>
          <w:ins w:id="44" w:author="Myungjune@LGE" w:date="2020-11-06T10:42:00Z"/>
        </w:rPr>
      </w:pPr>
      <w:ins w:id="45" w:author="Myungjune@LGE" w:date="2020-11-02T14:33:00Z">
        <w:r>
          <w:t>-</w:t>
        </w:r>
        <w:r>
          <w:tab/>
        </w:r>
      </w:ins>
      <w:ins w:id="46" w:author="Myungjune@LGE" w:date="2020-11-02T14:29:00Z">
        <w:r>
          <w:t xml:space="preserve">A UE </w:t>
        </w:r>
      </w:ins>
      <w:ins w:id="47" w:author="Myungjune@LGE" w:date="2020-11-06T10:40:00Z">
        <w:r>
          <w:t>should</w:t>
        </w:r>
      </w:ins>
      <w:ins w:id="48" w:author="Myungjune@LGE" w:date="2020-11-02T14:29:00Z">
        <w:r>
          <w:t xml:space="preserve"> send BUSY indication when the UE received paging and de</w:t>
        </w:r>
      </w:ins>
      <w:ins w:id="49" w:author="Myungjune@LGE" w:date="2020-11-02T14:30:00Z">
        <w:r>
          <w:t>cides to keep stay</w:t>
        </w:r>
      </w:ins>
      <w:ins w:id="50" w:author="Myungjune@LGE" w:date="2020-11-02T14:31:00Z">
        <w:r>
          <w:t>ing</w:t>
        </w:r>
      </w:ins>
      <w:ins w:id="51" w:author="Myungjune@LGE" w:date="2020-11-02T14:30:00Z">
        <w:r>
          <w:t xml:space="preserve"> in the other network</w:t>
        </w:r>
      </w:ins>
      <w:ins w:id="52" w:author="Myungjune@LGE" w:date="2020-11-02T14:31:00Z">
        <w:r>
          <w:t>.</w:t>
        </w:r>
      </w:ins>
    </w:p>
    <w:p>
      <w:pPr>
        <w:pStyle w:val="B1"/>
        <w:rPr>
          <w:ins w:id="53" w:author="Myungjune@LGE" w:date="2020-11-06T10:42:00Z"/>
        </w:rPr>
      </w:pPr>
      <w:ins w:id="54" w:author="Myungjune@LGE" w:date="2020-11-06T10:42:00Z">
        <w:r>
          <w:t>-</w:t>
        </w:r>
        <w:r>
          <w:tab/>
          <w:t>Support of Paging Filtering</w:t>
        </w:r>
      </w:ins>
    </w:p>
    <w:p>
      <w:pPr>
        <w:pStyle w:val="B2"/>
        <w:rPr>
          <w:ins w:id="55" w:author="Myungjune@LGE" w:date="2020-11-06T10:43:00Z"/>
          <w:lang w:eastAsia="ko-KR"/>
        </w:rPr>
      </w:pPr>
      <w:ins w:id="56" w:author="Myungjune@LGE" w:date="2020-11-06T10:43:00Z">
        <w:r>
          <w:rPr>
            <w:rFonts w:hint="eastAsia"/>
            <w:lang w:eastAsia="ko-KR"/>
          </w:rPr>
          <w:t>-</w:t>
        </w:r>
        <w:r>
          <w:rPr>
            <w:lang w:eastAsia="ko-KR"/>
          </w:rPr>
          <w:tab/>
          <w:t>Paging Filtering is supported in EPS and 5GS</w:t>
        </w:r>
      </w:ins>
    </w:p>
    <w:p>
      <w:pPr>
        <w:pStyle w:val="B2"/>
        <w:rPr>
          <w:ins w:id="57" w:author="Myungjune@LGE" w:date="2020-11-06T10:44:00Z"/>
          <w:lang w:eastAsia="ko-KR"/>
        </w:rPr>
      </w:pPr>
      <w:ins w:id="58" w:author="Myungjune@LGE" w:date="2020-11-06T10:43:00Z">
        <w:r>
          <w:rPr>
            <w:lang w:eastAsia="ko-KR"/>
          </w:rPr>
          <w:lastRenderedPageBreak/>
          <w:t>-</w:t>
        </w:r>
        <w:r>
          <w:rPr>
            <w:lang w:eastAsia="ko-KR"/>
          </w:rPr>
          <w:tab/>
          <w:t>A UE can update Paging Filtering information via Registration or Service Request procedure</w:t>
        </w:r>
      </w:ins>
    </w:p>
    <w:p>
      <w:pPr>
        <w:pStyle w:val="B2"/>
        <w:rPr>
          <w:ins w:id="59" w:author="Myungjune@LGE" w:date="2020-11-06T10:45:00Z"/>
          <w:lang w:eastAsia="ko-KR"/>
        </w:rPr>
      </w:pPr>
      <w:ins w:id="60" w:author="Myungjune@LGE" w:date="2020-11-06T10:44:00Z">
        <w:r>
          <w:rPr>
            <w:lang w:eastAsia="ko-KR"/>
          </w:rPr>
          <w:t>-</w:t>
        </w:r>
        <w:r>
          <w:rPr>
            <w:lang w:eastAsia="ko-KR"/>
          </w:rPr>
          <w:tab/>
          <w:t xml:space="preserve">The Paging Filtering information </w:t>
        </w:r>
      </w:ins>
      <w:ins w:id="61" w:author="Myungjune@LGE" w:date="2020-11-06T10:45:00Z">
        <w:r>
          <w:rPr>
            <w:lang w:eastAsia="ko-KR"/>
          </w:rPr>
          <w:t>is represented by</w:t>
        </w:r>
      </w:ins>
    </w:p>
    <w:p>
      <w:pPr>
        <w:pStyle w:val="B3"/>
        <w:rPr>
          <w:ins w:id="62" w:author="Myungjune@LGE" w:date="2020-11-06T10:58:00Z"/>
        </w:rPr>
      </w:pPr>
      <w:ins w:id="63" w:author="Myungjune@LGE" w:date="2020-11-06T10:58:00Z">
        <w:r>
          <w:t>-</w:t>
        </w:r>
        <w:r>
          <w:tab/>
          <w:t>An indication that the UE wants to be paged for All service</w:t>
        </w:r>
      </w:ins>
    </w:p>
    <w:p>
      <w:pPr>
        <w:pStyle w:val="B3"/>
        <w:rPr>
          <w:ins w:id="64" w:author="Myungjune@LGE" w:date="2020-11-06T10:58:00Z"/>
          <w:lang w:eastAsia="ko-KR"/>
        </w:rPr>
      </w:pPr>
      <w:ins w:id="65" w:author="Myungjune@LGE" w:date="2020-11-06T10:58:00Z">
        <w:r>
          <w:t>-</w:t>
        </w:r>
        <w:r>
          <w:tab/>
          <w:t>An indication that the UE wants be paged at all</w:t>
        </w:r>
      </w:ins>
    </w:p>
    <w:p>
      <w:pPr>
        <w:pStyle w:val="B3"/>
        <w:rPr>
          <w:ins w:id="66" w:author="Myungjune@LGE" w:date="2020-11-06T10:46:00Z"/>
          <w:lang w:eastAsia="ko-KR"/>
        </w:rPr>
      </w:pPr>
      <w:ins w:id="67" w:author="Myungjune@LGE" w:date="2020-11-06T10:46:00Z">
        <w:r>
          <w:rPr>
            <w:rFonts w:hint="eastAsia"/>
            <w:lang w:eastAsia="ko-KR"/>
          </w:rPr>
          <w:t>-</w:t>
        </w:r>
        <w:r>
          <w:rPr>
            <w:lang w:eastAsia="ko-KR"/>
          </w:rPr>
          <w:tab/>
          <w:t>PDN connection / PDU Session ID</w:t>
        </w:r>
      </w:ins>
    </w:p>
    <w:p>
      <w:pPr>
        <w:pStyle w:val="B3"/>
        <w:rPr>
          <w:ins w:id="68" w:author="Myungjune@LGE" w:date="2020-11-06T10:43:00Z"/>
          <w:lang w:eastAsia="ko-KR"/>
        </w:rPr>
      </w:pPr>
      <w:ins w:id="69" w:author="Myungjune@LGE" w:date="2020-11-06T10:46:00Z">
        <w:r>
          <w:rPr>
            <w:lang w:eastAsia="ko-KR"/>
          </w:rPr>
          <w:t>-</w:t>
        </w:r>
        <w:r>
          <w:rPr>
            <w:lang w:eastAsia="ko-KR"/>
          </w:rPr>
          <w:tab/>
          <w:t xml:space="preserve">Paging </w:t>
        </w:r>
      </w:ins>
      <w:ins w:id="70" w:author="Myungjune@LGE" w:date="2020-11-06T10:47:00Z">
        <w:r>
          <w:rPr>
            <w:lang w:eastAsia="ko-KR"/>
          </w:rPr>
          <w:t>Cause</w:t>
        </w:r>
      </w:ins>
    </w:p>
    <w:p>
      <w:pPr>
        <w:pStyle w:val="EditorsNote"/>
        <w:rPr>
          <w:del w:id="71" w:author="Myungjune@LGE" w:date="2020-11-06T10:39:00Z"/>
        </w:rPr>
      </w:pPr>
      <w:del w:id="72" w:author="Myungjune@LGE" w:date="2020-11-06T10:39:00Z">
        <w:r>
          <w:delText>Editor's note:</w:delText>
        </w:r>
        <w:r>
          <w:tab/>
          <w:delText>These are interim conclusions. Additional solution principles can still be proposed for the final conclusions.</w:delText>
        </w:r>
      </w:del>
    </w:p>
    <w:p>
      <w:pPr>
        <w:pStyle w:val="EditorsNote"/>
        <w:rPr>
          <w:del w:id="73" w:author="Myungjune@LGE" w:date="2020-11-06T10:39:00Z"/>
        </w:rPr>
      </w:pPr>
      <w:del w:id="74" w:author="Myungjune@LGE" w:date="2020-11-06T10:39:00Z">
        <w:r>
          <w:delText>Editor's note:</w:delText>
        </w:r>
        <w:r>
          <w:tab/>
          <w:delText>Whether and which Paging Cause(s) will be pursued to conclusions will be determined in SA2#142E taking into account feedback from RAN WG2, RAN WG3 and SA WG3.</w:delText>
        </w:r>
      </w:del>
    </w:p>
    <w:p>
      <w:pPr>
        <w:pStyle w:val="EditorsNote"/>
        <w:rPr>
          <w:del w:id="75" w:author="Myungjune@LGE" w:date="2020-11-06T10:39:00Z"/>
        </w:rPr>
      </w:pPr>
      <w:del w:id="76" w:author="Myungjune@LGE" w:date="2020-11-06T10:39:00Z">
        <w:r>
          <w:delText>Editor's note:</w:delText>
        </w:r>
        <w:r>
          <w:tab/>
          <w:delText>One or more Paging Causes under consideration are:</w:delText>
        </w:r>
      </w:del>
    </w:p>
    <w:p>
      <w:pPr>
        <w:pStyle w:val="EditorsNote"/>
        <w:rPr>
          <w:del w:id="77" w:author="Myungjune@LGE" w:date="2020-11-06T10:39:00Z"/>
        </w:rPr>
      </w:pPr>
      <w:del w:id="78" w:author="Myungjune@LGE" w:date="2020-11-06T10:39:00Z">
        <w:r>
          <w:tab/>
          <w:delText>One Paging Cause: MMTel Voice or Important service. Whether an additional Paging Cause is needed to differentiate a supporting RAN from a non-supporting RAN is FFS.</w:delText>
        </w:r>
      </w:del>
    </w:p>
    <w:p>
      <w:pPr>
        <w:pStyle w:val="EditorsNote"/>
        <w:rPr>
          <w:del w:id="79" w:author="Myungjune@LGE" w:date="2020-11-06T10:39:00Z"/>
        </w:rPr>
      </w:pPr>
      <w:del w:id="80" w:author="Myungjune@LGE" w:date="2020-11-06T10:39:00Z">
        <w:r>
          <w:tab/>
          <w:delText>Multiple Paging Causes: MMTel Voice, MMTel Video, SIP Signalling, NAS Signalling, SMS over NAS Signalling and Other data are considered.</w:delText>
        </w:r>
      </w:del>
    </w:p>
    <w:p>
      <w:pPr>
        <w:pStyle w:val="EditorsNote"/>
        <w:rPr>
          <w:del w:id="81" w:author="Myungjune@LGE" w:date="2020-11-06T10:39:00Z"/>
        </w:rPr>
      </w:pPr>
      <w:del w:id="82" w:author="Myungjune@LGE" w:date="2020-11-06T10:39:00Z">
        <w:r>
          <w:delText>Editor's note:</w:delText>
        </w:r>
        <w:r>
          <w:tab/>
          <w:delText>It will be determined whether the Paging Cause(s) is(are) applied 1) only for UEs with the request, i.e. the UEs that have MUSIM capability and have multiple USIMs, etc, or 2) to all UEs indiscriminately.</w:delText>
        </w:r>
      </w:del>
    </w:p>
    <w:p>
      <w:pPr>
        <w:pStyle w:val="EditorsNote"/>
        <w:rPr>
          <w:del w:id="83" w:author="Myungjune@LGE" w:date="2020-11-06T10:47:00Z"/>
        </w:rPr>
      </w:pPr>
      <w:del w:id="84" w:author="Myungjune@LGE" w:date="2020-11-06T10:47:00Z">
        <w:r>
          <w:delText>Editor's note:</w:delText>
        </w:r>
        <w:r>
          <w:tab/>
          <w:delText>According to the conclusion in KI#3, upon NAS-level leaving the UE may provide assistance information including information to temporarily restrict/filter MT data in this network while the UE has left. Whether UE is allowed to provide information to temporarily restrict/filter MT data in other circumstances is FFS.</w:delText>
        </w:r>
      </w:del>
    </w:p>
    <w:p>
      <w:pPr>
        <w:pStyle w:val="EditorsNote"/>
        <w:rPr>
          <w:del w:id="85" w:author="Myungjune@LGE" w:date="2020-11-06T10:40:00Z"/>
        </w:rPr>
      </w:pPr>
      <w:bookmarkStart w:id="86" w:name="_Hlk53052775"/>
      <w:del w:id="87" w:author="Myungjune@LGE" w:date="2020-11-06T10:40:00Z">
        <w:r>
          <w:delText>Editor's note:</w:delText>
        </w:r>
        <w:r>
          <w:tab/>
          <w:delText>Whether AS or NAS BUSY indication is used to respond to Network A, when a Multi-USIM device that is paged by Network-A while the device decides not to accept the paging and the device supports the Busy indication, is pending RAN WG2, RAN WG3 and SA WG3 feedback.</w:delText>
        </w:r>
      </w:del>
    </w:p>
    <w:p>
      <w:pPr>
        <w:pStyle w:val="EditorsNote"/>
        <w:rPr>
          <w:del w:id="88" w:author="Myungjune@LGE" w:date="2020-11-06T10:40:00Z"/>
        </w:rPr>
      </w:pPr>
      <w:del w:id="89" w:author="Myungjune@LGE" w:date="2020-11-06T10:40:00Z">
        <w:r>
          <w:delText>Editor's note:</w:delText>
        </w:r>
        <w:r>
          <w:tab/>
          <w:delText>The handling of the Busy indication requires further refinement at SA2#142-e. e.g. it is FFS whether the Multi-USIM device uses the Busy indication with a "shall", "should", "may" or "best effort" condition.</w:delText>
        </w:r>
      </w:del>
    </w:p>
    <w:p>
      <w:pPr>
        <w:pStyle w:val="B1"/>
      </w:pPr>
      <w:r>
        <w:t>-</w:t>
      </w:r>
      <w:r>
        <w:tab/>
        <w:t>The UE MMI shall not require input from the user in order for the UE to decide whether to respond to paging.</w:t>
      </w:r>
    </w:p>
    <w:bookmarkEnd w:id="86"/>
    <w:p>
      <w:pPr>
        <w:rPr>
          <w:rFonts w:eastAsia="DengXian"/>
          <w:lang w:eastAsia="zh-CN"/>
        </w:rPr>
      </w:pPr>
    </w:p>
    <w:bookmarkEnd w:id="0"/>
    <w:bookmarkEnd w:id="1"/>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6"/>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7"/>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2"/>
  </w:num>
  <w:num w:numId="27">
    <w:abstractNumId w:val="24"/>
  </w:num>
  <w:num w:numId="28">
    <w:abstractNumId w:val="28"/>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A176196-560F-4C3E-A879-A2DA28354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C821F-3479-4CF3-9D79-7EA45B3EB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512</Words>
  <Characters>2925</Characters>
  <Application>Microsoft Office Word</Application>
  <DocSecurity>0</DocSecurity>
  <Lines>24</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7</cp:revision>
  <cp:lastPrinted>2003-09-26T02:29:00Z</cp:lastPrinted>
  <dcterms:created xsi:type="dcterms:W3CDTF">2020-11-06T01:37:00Z</dcterms:created>
  <dcterms:modified xsi:type="dcterms:W3CDTF">2020-11-09T03:45:00Z</dcterms:modified>
</cp:coreProperties>
</file>